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AF6871">
        <w:rPr>
          <w:b/>
          <w:noProof/>
          <w:sz w:val="24"/>
        </w:rPr>
        <w:t>3</w:t>
      </w:r>
      <w:r w:rsidR="00AF6871">
        <w:rPr>
          <w:b/>
          <w:noProof/>
          <w:sz w:val="24"/>
        </w:rPr>
        <w:tab/>
      </w:r>
      <w:r w:rsidR="00AF6871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B12C22">
        <w:rPr>
          <w:b/>
          <w:noProof/>
          <w:sz w:val="24"/>
        </w:rPr>
        <w:t>R4-</w:t>
      </w:r>
      <w:r w:rsidR="00206EE2" w:rsidRPr="00B12C22">
        <w:rPr>
          <w:b/>
          <w:noProof/>
          <w:sz w:val="24"/>
        </w:rPr>
        <w:t>19</w:t>
      </w:r>
      <w:r w:rsidR="00AF6871" w:rsidRPr="00B12C22">
        <w:rPr>
          <w:b/>
          <w:noProof/>
          <w:sz w:val="24"/>
        </w:rPr>
        <w:t>1</w:t>
      </w:r>
      <w:r w:rsidR="00A34D0B" w:rsidRPr="00B12C22">
        <w:rPr>
          <w:b/>
          <w:noProof/>
          <w:sz w:val="24"/>
        </w:rPr>
        <w:t>4293</w:t>
      </w:r>
    </w:p>
    <w:p w:rsidR="001E41F3" w:rsidRDefault="00AF6871" w:rsidP="006C0AC0">
      <w:pPr>
        <w:pStyle w:val="CRCoverPage"/>
        <w:outlineLvl w:val="0"/>
        <w:rPr>
          <w:b/>
          <w:noProof/>
          <w:sz w:val="24"/>
        </w:rPr>
      </w:pPr>
      <w:r w:rsidRPr="00AF6871">
        <w:rPr>
          <w:b/>
          <w:noProof/>
          <w:sz w:val="24"/>
        </w:rPr>
        <w:t>Reno, Nevada, US, 18th – 22th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4D0B" w:rsidP="00AF68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7C1E" w:rsidRDefault="00747C1E" w:rsidP="00747C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7C1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EE2" w:rsidP="00206EE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06EE2">
              <w:rPr>
                <w:b/>
                <w:noProof/>
                <w:sz w:val="28"/>
              </w:rPr>
              <w:t>1</w:t>
            </w:r>
            <w:r w:rsidR="00092D42">
              <w:rPr>
                <w:b/>
                <w:noProof/>
                <w:sz w:val="28"/>
              </w:rPr>
              <w:t>6</w:t>
            </w:r>
            <w:r w:rsidRPr="00206EE2">
              <w:rPr>
                <w:b/>
                <w:noProof/>
                <w:sz w:val="28"/>
              </w:rPr>
              <w:t>.</w:t>
            </w:r>
            <w:r w:rsidR="00092D42">
              <w:rPr>
                <w:b/>
                <w:noProof/>
                <w:sz w:val="28"/>
              </w:rPr>
              <w:t>1</w:t>
            </w:r>
            <w:r w:rsidRPr="00206E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7C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38.141-1: Annex H.5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AF687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F6871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2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4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6871" w:rsidRDefault="00AF6871" w:rsidP="0052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formal CR </w:t>
            </w:r>
            <w:r w:rsidR="00092D42">
              <w:rPr>
                <w:noProof/>
              </w:rPr>
              <w:t xml:space="preserve">cat A </w:t>
            </w:r>
            <w:r>
              <w:rPr>
                <w:noProof/>
              </w:rPr>
              <w:t>for agreed draft CR R4-1912963 during RAN4#92bis meeting.</w:t>
            </w:r>
          </w:p>
          <w:p w:rsidR="00AF6871" w:rsidRDefault="00AF687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206EE2">
              <w:rPr>
                <w:noProof/>
              </w:rPr>
              <w:t>R4-19</w:t>
            </w:r>
            <w:r w:rsidR="00206EE2" w:rsidRPr="00206EE2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206EE2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178C3" w:rsidRDefault="00D178C3">
      <w:pPr>
        <w:rPr>
          <w:noProof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8C3" w:rsidRPr="004C5EF0" w:rsidRDefault="00D178C3" w:rsidP="00D178C3">
      <w:pPr>
        <w:pStyle w:val="Heading1"/>
      </w:pPr>
      <w:bookmarkStart w:id="3" w:name="_Toc13084795"/>
      <w:r w:rsidRPr="004C5EF0">
        <w:lastRenderedPageBreak/>
        <w:t>H.5</w:t>
      </w:r>
      <w:r w:rsidRPr="004C5EF0">
        <w:tab/>
        <w:t>Resource element TX power</w:t>
      </w:r>
      <w:bookmarkEnd w:id="3"/>
    </w:p>
    <w:p w:rsidR="00D178C3" w:rsidRPr="004C5EF0" w:rsidRDefault="00D178C3" w:rsidP="00D178C3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:rsidR="00D178C3" w:rsidRPr="004C5EF0" w:rsidRDefault="00D178C3" w:rsidP="00D178C3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D178C3" w:rsidRPr="004C5EF0" w:rsidRDefault="00D178C3" w:rsidP="00D178C3">
      <w:r w:rsidRPr="004C5EF0">
        <w:t>Where</w:t>
      </w:r>
      <w:r>
        <w:t xml:space="preserve"> SCS</w:t>
      </w:r>
      <w:r w:rsidRPr="004C5EF0">
        <w:t xml:space="preserve"> is the subcarrier spacing in Hz.</w:t>
      </w:r>
    </w:p>
    <w:p w:rsidR="00D178C3" w:rsidRPr="004C5EF0" w:rsidRDefault="00D178C3" w:rsidP="00D178C3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:rsidR="00D178C3" w:rsidRPr="004C5EF0" w:rsidRDefault="00D178C3" w:rsidP="00D178C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0D65CC" w:rsidRDefault="00D178C3" w:rsidP="00D178C3">
      <w:pPr>
        <w:rPr>
          <w:ins w:id="4" w:author="Nokia - B.Golebiowski" w:date="2019-10-16T03:07:00Z"/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del w:id="5" w:author="Nokia - B.Golebiowski" w:date="2019-10-01T16:45:00Z">
        <w:r w:rsidRPr="004C5EF0" w:rsidDel="00363B70">
          <w:rPr>
            <w:rFonts w:eastAsia="Osaka"/>
          </w:rPr>
          <w:delText xml:space="preserve">the </w:delText>
        </w:r>
      </w:del>
      <w:del w:id="6" w:author="Nokia - B.Golebiowski" w:date="2019-09-25T16:29:00Z">
        <w:r w:rsidRPr="004C5EF0" w:rsidDel="00D178C3">
          <w:rPr>
            <w:rFonts w:eastAsia="Osaka"/>
          </w:rPr>
          <w:delText>4</w:delText>
        </w:r>
        <w:r w:rsidRPr="004C5EF0" w:rsidDel="00D178C3">
          <w:rPr>
            <w:rFonts w:eastAsia="Osaka"/>
            <w:vertAlign w:val="superscript"/>
          </w:rPr>
          <w:delText>th</w:delText>
        </w:r>
        <w:r w:rsidRPr="004C5EF0" w:rsidDel="00D178C3">
          <w:rPr>
            <w:rFonts w:eastAsia="Osaka"/>
          </w:rPr>
          <w:delText xml:space="preserve"> </w:delText>
        </w:r>
      </w:del>
      <w:ins w:id="7" w:author="Nokia - B.Golebiowski" w:date="2019-09-25T16:31:00Z">
        <w:r>
          <w:rPr>
            <w:rFonts w:eastAsia="Osaka"/>
          </w:rPr>
          <w:t xml:space="preserve">all </w:t>
        </w:r>
      </w:ins>
      <w:r w:rsidRPr="004C5EF0">
        <w:rPr>
          <w:rFonts w:eastAsia="Osaka"/>
        </w:rPr>
        <w:t>OFDM symbol</w:t>
      </w:r>
      <w:ins w:id="8" w:author="Nokia - B.Golebiowski" w:date="2019-09-25T16:31:00Z">
        <w:r>
          <w:rPr>
            <w:rFonts w:eastAsia="Osaka"/>
          </w:rPr>
          <w:t xml:space="preserve">s that carry PDSCH and not </w:t>
        </w:r>
      </w:ins>
      <w:ins w:id="9" w:author="Nokia - B.Golebiowski" w:date="2019-10-16T03:05:00Z">
        <w:r w:rsidR="000D65CC">
          <w:rPr>
            <w:rFonts w:eastAsia="Osaka"/>
          </w:rPr>
          <w:t xml:space="preserve">containing </w:t>
        </w:r>
      </w:ins>
      <w:ins w:id="10" w:author="Nokia - B.Golebiowski" w:date="2019-10-16T03:07:00Z">
        <w:r w:rsidR="000D65CC">
          <w:rPr>
            <w:rFonts w:eastAsia="Osaka"/>
          </w:rPr>
          <w:t>PDCCH,</w:t>
        </w:r>
      </w:ins>
      <w:ins w:id="11" w:author="Nokia - B.Golebiowski" w:date="2019-09-25T16:31:00Z">
        <w:r>
          <w:rPr>
            <w:rFonts w:eastAsia="Osaka"/>
          </w:rPr>
          <w:t xml:space="preserve"> RS</w:t>
        </w:r>
      </w:ins>
      <w:ins w:id="12" w:author="Nokia - B.Golebiowski" w:date="2019-09-25T22:52:00Z">
        <w:r w:rsidR="00206A48">
          <w:rPr>
            <w:rFonts w:eastAsia="Osaka"/>
          </w:rPr>
          <w:t xml:space="preserve"> or SSB</w:t>
        </w:r>
      </w:ins>
      <w:ins w:id="13" w:author="Nokia - B.Golebiowski" w:date="2019-09-25T22:55:00Z">
        <w:r w:rsidR="00162979">
          <w:rPr>
            <w:rFonts w:eastAsia="Osaka"/>
          </w:rPr>
          <w:t xml:space="preserve"> within a slot</w:t>
        </w:r>
      </w:ins>
      <w:del w:id="14" w:author="Nokia - B.Golebiowski" w:date="2019-09-25T22:52:00Z">
        <w:r w:rsidRPr="004C5EF0" w:rsidDel="00162979">
          <w:rPr>
            <w:rFonts w:eastAsia="Osaka"/>
          </w:rPr>
          <w:delText xml:space="preserve"> The 4</w:delText>
        </w:r>
        <w:r w:rsidRPr="004C5EF0" w:rsidDel="00162979">
          <w:rPr>
            <w:rFonts w:eastAsia="Osaka"/>
            <w:vertAlign w:val="superscript"/>
          </w:rPr>
          <w:delText>th</w:delText>
        </w:r>
        <w:r w:rsidRPr="004C5EF0" w:rsidDel="00162979">
          <w:rPr>
            <w:rFonts w:eastAsia="Osaka"/>
          </w:rPr>
          <w:delText xml:space="preserve"> (out of 14 OFDM symbols within a slot) contains exclusively PDSCH</w:delText>
        </w:r>
      </w:del>
      <w:r w:rsidRPr="004C5EF0">
        <w:rPr>
          <w:rFonts w:eastAsia="Osaka"/>
        </w:rPr>
        <w:t xml:space="preserve">. </w:t>
      </w:r>
    </w:p>
    <w:p w:rsidR="00D178C3" w:rsidRPr="004C5EF0" w:rsidRDefault="000A30B5" w:rsidP="00D178C3">
      <w:pPr>
        <w:rPr>
          <w:rFonts w:eastAsia="Osaka"/>
        </w:rPr>
      </w:pP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="00D178C3" w:rsidRPr="004C5EF0">
        <w:rPr>
          <w:rFonts w:eastAsia="Osaka"/>
        </w:rPr>
        <w:t>.</w:t>
      </w:r>
    </w:p>
    <w:p w:rsidR="00D178C3" w:rsidRPr="004C5EF0" w:rsidRDefault="00D178C3" w:rsidP="00D178C3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</w:t>
      </w:r>
      <w:proofErr w:type="spellStart"/>
      <w:r w:rsidRPr="004C5EF0">
        <w:rPr>
          <w:rFonts w:eastAsia="Osaka"/>
        </w:rPr>
        <w:t>ms</w:t>
      </w:r>
      <w:proofErr w:type="spellEnd"/>
      <w:r w:rsidRPr="004C5EF0">
        <w:rPr>
          <w:rFonts w:eastAsia="Osaka"/>
        </w:rPr>
        <w:t xml:space="preserve">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D178C3" w:rsidRPr="004C5EF0" w:rsidRDefault="00D178C3" w:rsidP="00D178C3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0B5" w:rsidRDefault="000A30B5">
      <w:r>
        <w:separator/>
      </w:r>
    </w:p>
  </w:endnote>
  <w:endnote w:type="continuationSeparator" w:id="0">
    <w:p w:rsidR="000A30B5" w:rsidRDefault="000A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0B5" w:rsidRDefault="000A30B5">
      <w:r>
        <w:separator/>
      </w:r>
    </w:p>
  </w:footnote>
  <w:footnote w:type="continuationSeparator" w:id="0">
    <w:p w:rsidR="000A30B5" w:rsidRDefault="000A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7"/>
    <w:rsid w:val="00010D1C"/>
    <w:rsid w:val="00022E4A"/>
    <w:rsid w:val="00092D42"/>
    <w:rsid w:val="000A30B5"/>
    <w:rsid w:val="000A6394"/>
    <w:rsid w:val="000B7FED"/>
    <w:rsid w:val="000C038A"/>
    <w:rsid w:val="000C4D1D"/>
    <w:rsid w:val="000C6598"/>
    <w:rsid w:val="000D65CC"/>
    <w:rsid w:val="001333C7"/>
    <w:rsid w:val="00145D43"/>
    <w:rsid w:val="00162979"/>
    <w:rsid w:val="00183467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06EE2"/>
    <w:rsid w:val="002172D6"/>
    <w:rsid w:val="0022743E"/>
    <w:rsid w:val="0026004D"/>
    <w:rsid w:val="002640DD"/>
    <w:rsid w:val="00275D12"/>
    <w:rsid w:val="00284FEB"/>
    <w:rsid w:val="002860C4"/>
    <w:rsid w:val="002B5741"/>
    <w:rsid w:val="00305409"/>
    <w:rsid w:val="00324B68"/>
    <w:rsid w:val="003609EF"/>
    <w:rsid w:val="0036231A"/>
    <w:rsid w:val="00363B70"/>
    <w:rsid w:val="00374DD4"/>
    <w:rsid w:val="003A4A64"/>
    <w:rsid w:val="003E1A36"/>
    <w:rsid w:val="00410371"/>
    <w:rsid w:val="004242F1"/>
    <w:rsid w:val="0043535E"/>
    <w:rsid w:val="004B75B7"/>
    <w:rsid w:val="0051580D"/>
    <w:rsid w:val="005201B2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47C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268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D0B"/>
    <w:rsid w:val="00A47E70"/>
    <w:rsid w:val="00A50CF0"/>
    <w:rsid w:val="00A7634F"/>
    <w:rsid w:val="00A7671C"/>
    <w:rsid w:val="00AA2CBC"/>
    <w:rsid w:val="00AC5820"/>
    <w:rsid w:val="00AD1CD8"/>
    <w:rsid w:val="00AF6871"/>
    <w:rsid w:val="00B05BC8"/>
    <w:rsid w:val="00B12C22"/>
    <w:rsid w:val="00B258BB"/>
    <w:rsid w:val="00B36ECF"/>
    <w:rsid w:val="00B67B97"/>
    <w:rsid w:val="00B968C8"/>
    <w:rsid w:val="00BA3EC5"/>
    <w:rsid w:val="00BA51D9"/>
    <w:rsid w:val="00BB5DFC"/>
    <w:rsid w:val="00BD279D"/>
    <w:rsid w:val="00BD6BB8"/>
    <w:rsid w:val="00BE0C8F"/>
    <w:rsid w:val="00C155E6"/>
    <w:rsid w:val="00C15928"/>
    <w:rsid w:val="00C65A0D"/>
    <w:rsid w:val="00C66BA2"/>
    <w:rsid w:val="00C95985"/>
    <w:rsid w:val="00CC16A1"/>
    <w:rsid w:val="00CC5026"/>
    <w:rsid w:val="00CC68D0"/>
    <w:rsid w:val="00CD281C"/>
    <w:rsid w:val="00D03F9A"/>
    <w:rsid w:val="00D06D51"/>
    <w:rsid w:val="00D178C3"/>
    <w:rsid w:val="00D24991"/>
    <w:rsid w:val="00D50255"/>
    <w:rsid w:val="00D52BF6"/>
    <w:rsid w:val="00D66520"/>
    <w:rsid w:val="00DA2E66"/>
    <w:rsid w:val="00DC42F8"/>
    <w:rsid w:val="00DE34CF"/>
    <w:rsid w:val="00E13F3D"/>
    <w:rsid w:val="00E34898"/>
    <w:rsid w:val="00EB09B7"/>
    <w:rsid w:val="00EE7D7C"/>
    <w:rsid w:val="00EF28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C39A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AD5A1-986E-4152-B960-AA0F75DE8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14</cp:revision>
  <cp:lastPrinted>1899-12-31T23:00:00Z</cp:lastPrinted>
  <dcterms:created xsi:type="dcterms:W3CDTF">2019-10-16T01:10:00Z</dcterms:created>
  <dcterms:modified xsi:type="dcterms:W3CDTF">2019-11-20T17:41:00Z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